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61FD6" w14:textId="39F6DAC0"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115 </w:t>
      </w:r>
      <w:r w:rsidR="00B84C6C"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B84C6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  <w:r w:rsidR="007F1774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1355</w:t>
      </w:r>
      <w:bookmarkStart w:id="0" w:name="_GoBack"/>
      <w:bookmarkEnd w:id="0"/>
    </w:p>
    <w:p w14:paraId="1C9044D6" w14:textId="77777777" w:rsidR="0041409B" w:rsidRPr="0041409B" w:rsidRDefault="00B84C6C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5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9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April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4</w:t>
      </w:r>
    </w:p>
    <w:p w14:paraId="65AD9564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4F48FA63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BA3156">
        <w:rPr>
          <w:rFonts w:ascii="Arial" w:hAnsi="Arial" w:cs="Arial"/>
          <w:b/>
          <w:sz w:val="21"/>
          <w:szCs w:val="21"/>
        </w:rPr>
        <w:t>Add KI on</w:t>
      </w:r>
      <w:bookmarkStart w:id="1" w:name="_Hlk162886116"/>
      <w:r w:rsidR="00BA3156">
        <w:rPr>
          <w:rFonts w:ascii="Arial" w:hAnsi="Arial" w:cs="Arial"/>
          <w:b/>
          <w:sz w:val="21"/>
          <w:szCs w:val="21"/>
        </w:rPr>
        <w:t xml:space="preserve"> </w:t>
      </w:r>
      <w:bookmarkEnd w:id="1"/>
      <w:r w:rsidR="00D00040">
        <w:rPr>
          <w:rFonts w:ascii="Arial" w:hAnsi="Arial" w:cs="Arial"/>
          <w:b/>
          <w:sz w:val="21"/>
          <w:szCs w:val="21"/>
        </w:rPr>
        <w:t>a</w:t>
      </w:r>
      <w:r w:rsidR="00D00040" w:rsidRPr="00D00040">
        <w:rPr>
          <w:rFonts w:ascii="Arial" w:hAnsi="Arial" w:cs="Arial"/>
          <w:b/>
          <w:sz w:val="21"/>
          <w:szCs w:val="21"/>
        </w:rPr>
        <w:t>uthorization of selection of participant NWDAF and/or AF in VFL</w:t>
      </w:r>
      <w:r w:rsidR="00D00040" w:rsidRPr="00D00040" w:rsidDel="00BA3156">
        <w:rPr>
          <w:rFonts w:ascii="Arial" w:hAnsi="Arial" w:cs="Arial"/>
          <w:b/>
          <w:sz w:val="21"/>
          <w:szCs w:val="21"/>
        </w:rPr>
        <w:t xml:space="preserve"> </w:t>
      </w:r>
    </w:p>
    <w:p w14:paraId="3DBA98BB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3A8225EF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F2648">
        <w:rPr>
          <w:rFonts w:ascii="Arial" w:hAnsi="Arial"/>
          <w:b/>
          <w:sz w:val="21"/>
          <w:szCs w:val="21"/>
        </w:rPr>
        <w:t>5.13</w:t>
      </w:r>
    </w:p>
    <w:p w14:paraId="2DF62029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563C92AB" w14:textId="77777777" w:rsidR="00142CB6" w:rsidRPr="00D27A65" w:rsidRDefault="00C10224" w:rsidP="00C10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9E1D17">
        <w:rPr>
          <w:rFonts w:eastAsia="宋体"/>
          <w:b/>
          <w:i/>
        </w:rPr>
        <w:t>It is requested to agree to the proposed key issue for TR 33.</w:t>
      </w:r>
      <w:r>
        <w:rPr>
          <w:rFonts w:eastAsia="宋体"/>
          <w:b/>
          <w:i/>
        </w:rPr>
        <w:t>784.</w:t>
      </w:r>
      <w:r w:rsidRPr="009E1D17" w:rsidDel="009E1D17">
        <w:rPr>
          <w:rFonts w:eastAsia="宋体"/>
          <w:b/>
          <w:i/>
        </w:rPr>
        <w:t xml:space="preserve"> </w:t>
      </w:r>
    </w:p>
    <w:p w14:paraId="6CD398CA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0C996217" w14:textId="77777777" w:rsidR="009B5360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C1022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 xml:space="preserve">TR </w:t>
      </w:r>
      <w:r w:rsidR="00BC103D" w:rsidRPr="00BC103D">
        <w:t>23.700-84</w:t>
      </w:r>
    </w:p>
    <w:p w14:paraId="7354C4A0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160817C7" w14:textId="77777777" w:rsidR="009B5360" w:rsidRPr="00D5106E" w:rsidRDefault="00696F7B" w:rsidP="00D5106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proposed to</w:t>
      </w:r>
      <w:r w:rsidR="00C10224">
        <w:rPr>
          <w:rFonts w:eastAsiaTheme="minorEastAsia"/>
          <w:lang w:eastAsia="zh-CN"/>
        </w:rPr>
        <w:t xml:space="preserve"> add</w:t>
      </w:r>
      <w:r>
        <w:rPr>
          <w:rFonts w:eastAsiaTheme="minorEastAsia"/>
          <w:lang w:eastAsia="zh-CN"/>
        </w:rPr>
        <w:t xml:space="preserve"> a KI on</w:t>
      </w:r>
      <w:r w:rsidR="00D00040">
        <w:rPr>
          <w:rFonts w:eastAsiaTheme="minorEastAsia"/>
          <w:lang w:eastAsia="zh-CN"/>
        </w:rPr>
        <w:t xml:space="preserve"> a</w:t>
      </w:r>
      <w:r w:rsidR="00D00040" w:rsidRPr="00D00040">
        <w:rPr>
          <w:rFonts w:eastAsiaTheme="minorEastAsia"/>
          <w:lang w:eastAsia="zh-CN"/>
        </w:rPr>
        <w:t>uthorization of selection of participant NWDAF and/or AF in VFL</w:t>
      </w:r>
      <w:r>
        <w:rPr>
          <w:rFonts w:eastAsiaTheme="minorEastAsia"/>
          <w:lang w:eastAsia="zh-CN"/>
        </w:rPr>
        <w:t>.</w:t>
      </w:r>
    </w:p>
    <w:p w14:paraId="4F84E544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385C2F7B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7C7A2666" w14:textId="77777777" w:rsidR="009C4360" w:rsidRPr="00A3444C" w:rsidRDefault="009C4360" w:rsidP="009C4360">
      <w:pPr>
        <w:keepNext/>
        <w:keepLines/>
        <w:spacing w:before="180"/>
        <w:ind w:left="1134" w:hanging="1134"/>
        <w:outlineLvl w:val="1"/>
        <w:rPr>
          <w:ins w:id="2" w:author="OPPO-Lihui" w:date="2024-04-08T14:40:00Z"/>
          <w:rFonts w:ascii="Arial" w:hAnsi="Arial"/>
          <w:sz w:val="32"/>
        </w:rPr>
      </w:pPr>
      <w:bookmarkStart w:id="3" w:name="_Toc145061444"/>
      <w:bookmarkStart w:id="4" w:name="_Toc145061647"/>
      <w:bookmarkStart w:id="5" w:name="_Toc145074908"/>
      <w:bookmarkStart w:id="6" w:name="_Toc145075112"/>
      <w:bookmarkStart w:id="7" w:name="_Toc145074666"/>
      <w:bookmarkStart w:id="8" w:name="_Toc29420"/>
      <w:bookmarkStart w:id="9" w:name="_Toc48930863"/>
      <w:bookmarkStart w:id="10" w:name="_Toc95076612"/>
      <w:bookmarkStart w:id="11" w:name="_Toc106618431"/>
      <w:bookmarkStart w:id="12" w:name="_Toc513475447"/>
      <w:bookmarkStart w:id="13" w:name="_Toc49376112"/>
      <w:bookmarkStart w:id="14" w:name="_Toc56501565"/>
      <w:ins w:id="15" w:author="OPPO-Lihui" w:date="2024-04-08T14:40:00Z">
        <w:r w:rsidRPr="00A3444C">
          <w:rPr>
            <w:rFonts w:ascii="Arial" w:hAnsi="Arial"/>
            <w:sz w:val="32"/>
          </w:rPr>
          <w:t>5.X</w:t>
        </w:r>
        <w:r w:rsidRPr="00A3444C">
          <w:rPr>
            <w:rFonts w:ascii="Arial" w:hAnsi="Arial"/>
            <w:sz w:val="32"/>
          </w:rPr>
          <w:tab/>
        </w:r>
        <w:bookmarkEnd w:id="3"/>
        <w:bookmarkEnd w:id="4"/>
        <w:bookmarkEnd w:id="5"/>
        <w:bookmarkEnd w:id="6"/>
        <w:bookmarkEnd w:id="7"/>
        <w:r w:rsidRPr="00A3444C">
          <w:rPr>
            <w:rFonts w:ascii="Arial" w:hAnsi="Arial"/>
            <w:sz w:val="32"/>
          </w:rPr>
          <w:t>Key Issue #X:</w:t>
        </w:r>
        <w:bookmarkEnd w:id="8"/>
        <w:r>
          <w:rPr>
            <w:rFonts w:ascii="Arial" w:hAnsi="Arial"/>
            <w:sz w:val="32"/>
          </w:rPr>
          <w:t xml:space="preserve"> </w:t>
        </w:r>
        <w:bookmarkStart w:id="16" w:name="_Hlk162968588"/>
        <w:bookmarkStart w:id="17" w:name="_Hlk162629967"/>
        <w:r>
          <w:rPr>
            <w:rFonts w:ascii="Arial" w:hAnsi="Arial"/>
            <w:sz w:val="32"/>
          </w:rPr>
          <w:t>A</w:t>
        </w:r>
        <w:r w:rsidRPr="00D12D53">
          <w:rPr>
            <w:rFonts w:ascii="Arial" w:hAnsi="Arial"/>
            <w:sz w:val="32"/>
          </w:rPr>
          <w:t xml:space="preserve">uthorization </w:t>
        </w:r>
        <w:r>
          <w:rPr>
            <w:rFonts w:ascii="Arial" w:hAnsi="Arial"/>
            <w:sz w:val="32"/>
          </w:rPr>
          <w:t xml:space="preserve">of </w:t>
        </w:r>
        <w:r w:rsidRPr="00D12D53">
          <w:rPr>
            <w:rFonts w:ascii="Arial" w:hAnsi="Arial"/>
            <w:sz w:val="32"/>
          </w:rPr>
          <w:t>selection of participant NWDAF and/or AF in VFL</w:t>
        </w:r>
        <w:bookmarkEnd w:id="16"/>
        <w:r w:rsidRPr="00D12D53">
          <w:rPr>
            <w:rFonts w:ascii="Arial" w:hAnsi="Arial"/>
            <w:sz w:val="32"/>
          </w:rPr>
          <w:t xml:space="preserve"> </w:t>
        </w:r>
      </w:ins>
    </w:p>
    <w:p w14:paraId="752017B4" w14:textId="77777777" w:rsidR="009C4360" w:rsidRDefault="009C4360" w:rsidP="009C4360">
      <w:pPr>
        <w:keepNext/>
        <w:keepLines/>
        <w:spacing w:before="120"/>
        <w:ind w:left="1134" w:hanging="1134"/>
        <w:outlineLvl w:val="2"/>
        <w:rPr>
          <w:ins w:id="18" w:author="OPPO-Lihui" w:date="2024-04-08T14:40:00Z"/>
          <w:rFonts w:ascii="Arial" w:hAnsi="Arial"/>
          <w:sz w:val="28"/>
        </w:rPr>
      </w:pPr>
      <w:bookmarkStart w:id="19" w:name="_Toc2181"/>
      <w:bookmarkStart w:id="20" w:name="_Toc145075113"/>
      <w:bookmarkStart w:id="21" w:name="_Toc145061648"/>
      <w:bookmarkStart w:id="22" w:name="_Toc145074667"/>
      <w:bookmarkStart w:id="23" w:name="_Toc145074909"/>
      <w:bookmarkStart w:id="24" w:name="_Toc145061445"/>
      <w:bookmarkEnd w:id="17"/>
      <w:ins w:id="25" w:author="OPPO-Lihui" w:date="2024-04-08T14:40:00Z">
        <w:r w:rsidRPr="00A3444C">
          <w:rPr>
            <w:rFonts w:ascii="Arial" w:hAnsi="Arial"/>
            <w:sz w:val="28"/>
          </w:rPr>
          <w:t>5.X.1</w:t>
        </w:r>
        <w:r w:rsidRPr="00A3444C">
          <w:rPr>
            <w:rFonts w:ascii="Arial" w:hAnsi="Arial"/>
            <w:sz w:val="28"/>
          </w:rPr>
          <w:tab/>
          <w:t>Key issue details</w:t>
        </w:r>
        <w:bookmarkEnd w:id="19"/>
        <w:bookmarkEnd w:id="20"/>
        <w:bookmarkEnd w:id="21"/>
        <w:bookmarkEnd w:id="22"/>
        <w:bookmarkEnd w:id="23"/>
        <w:bookmarkEnd w:id="24"/>
      </w:ins>
    </w:p>
    <w:p w14:paraId="6B3A4FF2" w14:textId="77777777" w:rsidR="009C4360" w:rsidRDefault="009C4360" w:rsidP="009C4360">
      <w:pPr>
        <w:rPr>
          <w:ins w:id="26" w:author="OPPO-Lihui" w:date="2024-04-08T14:40:00Z"/>
          <w:lang w:eastAsia="zh-CN"/>
        </w:rPr>
      </w:pPr>
      <w:bookmarkStart w:id="27" w:name="OLE_LINK1"/>
      <w:bookmarkStart w:id="28" w:name="OLE_LINK2"/>
      <w:ins w:id="29" w:author="OPPO-Lihui" w:date="2024-04-08T14:40:00Z">
        <w:r>
          <w:rPr>
            <w:lang w:eastAsia="zh-CN"/>
          </w:rPr>
          <w:t xml:space="preserve">As per KI#2 in SA2 AIML TR 23.700-84[x] studies </w:t>
        </w:r>
        <w:r w:rsidRPr="00BA3156">
          <w:rPr>
            <w:lang w:eastAsia="zh-CN"/>
          </w:rPr>
          <w:t>enabling 5GC support for vertical federated learning (VFL)</w:t>
        </w:r>
        <w:r>
          <w:rPr>
            <w:lang w:eastAsia="zh-CN"/>
          </w:rPr>
          <w:t xml:space="preserve">, including multiple NWDAF </w:t>
        </w:r>
        <w:r w:rsidRPr="00D66539">
          <w:t>instances</w:t>
        </w:r>
        <w:r>
          <w:rPr>
            <w:lang w:eastAsia="zh-CN"/>
          </w:rPr>
          <w:t xml:space="preserve"> (e.g., in multi-vendor scenario) or the NWDAF with AF(s) participate in the VFL operation. In R18 the a</w:t>
        </w:r>
        <w:r w:rsidRPr="00CF027A">
          <w:rPr>
            <w:lang w:eastAsia="zh-CN"/>
          </w:rPr>
          <w:t>uthorization of selection of participant NWDAF instances in the</w:t>
        </w:r>
        <w:r>
          <w:rPr>
            <w:lang w:eastAsia="zh-CN"/>
          </w:rPr>
          <w:t xml:space="preserve"> </w:t>
        </w:r>
        <w:r>
          <w:t>Horizontal</w:t>
        </w:r>
        <w:r w:rsidRPr="00CF027A">
          <w:rPr>
            <w:lang w:eastAsia="zh-CN"/>
          </w:rPr>
          <w:t xml:space="preserve"> Federated Learning group</w:t>
        </w:r>
        <w:r>
          <w:rPr>
            <w:lang w:eastAsia="zh-CN"/>
          </w:rPr>
          <w:t xml:space="preserve"> has been studied. Whether and how the </w:t>
        </w:r>
        <w:r w:rsidRPr="000E2326">
          <w:rPr>
            <w:lang w:eastAsia="zh-CN"/>
          </w:rPr>
          <w:t>general</w:t>
        </w:r>
        <w:r>
          <w:rPr>
            <w:lang w:eastAsia="zh-CN"/>
          </w:rPr>
          <w:t xml:space="preserve"> security</w:t>
        </w:r>
        <w:r w:rsidRPr="000E2326">
          <w:rPr>
            <w:lang w:eastAsia="zh-CN"/>
          </w:rPr>
          <w:t xml:space="preserve"> principles for authorization of participant NWDAFs in a Federated Learning group</w:t>
        </w:r>
        <w:r>
          <w:rPr>
            <w:lang w:eastAsia="zh-CN"/>
          </w:rPr>
          <w:t xml:space="preserve"> can be extended and applied in the VFL should be further evaluated.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a</w:t>
        </w:r>
        <w:r w:rsidRPr="00CF027A">
          <w:rPr>
            <w:lang w:eastAsia="zh-CN"/>
          </w:rPr>
          <w:t>uthorization of selection of participant</w:t>
        </w:r>
        <w:r>
          <w:rPr>
            <w:lang w:eastAsia="zh-CN"/>
          </w:rPr>
          <w:t xml:space="preserve"> NWDAF and AF(s) is</w:t>
        </w:r>
        <w:r>
          <w:t xml:space="preserve"> </w:t>
        </w:r>
        <w:r w:rsidRPr="00CF027A">
          <w:t xml:space="preserve">yet to be </w:t>
        </w:r>
        <w:r>
          <w:t>investigated.</w:t>
        </w:r>
        <w:r>
          <w:rPr>
            <w:lang w:eastAsia="zh-CN"/>
          </w:rPr>
          <w:t xml:space="preserve"> </w:t>
        </w:r>
      </w:ins>
    </w:p>
    <w:p w14:paraId="3719E4FC" w14:textId="77777777" w:rsidR="009C4360" w:rsidRPr="00C10224" w:rsidRDefault="009C4360" w:rsidP="009C4360">
      <w:pPr>
        <w:rPr>
          <w:ins w:id="30" w:author="OPPO-Lihui" w:date="2024-04-08T14:40:00Z"/>
          <w:iCs/>
        </w:rPr>
      </w:pPr>
      <w:ins w:id="31" w:author="OPPO-Lihui" w:date="2024-04-08T14:40:00Z">
        <w:r w:rsidRPr="00D66539">
          <w:rPr>
            <w:rFonts w:hint="eastAsia"/>
            <w:iCs/>
          </w:rPr>
          <w:t>T</w:t>
        </w:r>
        <w:r w:rsidRPr="00D66539">
          <w:rPr>
            <w:iCs/>
          </w:rPr>
          <w:t xml:space="preserve">his key issue studies the authorization aspect of </w:t>
        </w:r>
        <w:r w:rsidRPr="00D66539">
          <w:t xml:space="preserve">including participant NWDAF </w:t>
        </w:r>
        <w:r>
          <w:t>and AF(s)</w:t>
        </w:r>
        <w:r w:rsidRPr="00D66539">
          <w:t xml:space="preserve"> in the </w:t>
        </w:r>
        <w:r>
          <w:t xml:space="preserve">VFL </w:t>
        </w:r>
        <w:r w:rsidRPr="00D66539">
          <w:t>group.</w:t>
        </w:r>
      </w:ins>
    </w:p>
    <w:p w14:paraId="77726AF0" w14:textId="77777777" w:rsidR="009C4360" w:rsidRDefault="009C4360" w:rsidP="009C4360">
      <w:pPr>
        <w:keepNext/>
        <w:keepLines/>
        <w:spacing w:before="120"/>
        <w:ind w:left="1134" w:hanging="1134"/>
        <w:outlineLvl w:val="2"/>
        <w:rPr>
          <w:ins w:id="32" w:author="OPPO-Lihui" w:date="2024-04-08T14:40:00Z"/>
          <w:rFonts w:ascii="Arial" w:hAnsi="Arial"/>
          <w:sz w:val="28"/>
        </w:rPr>
      </w:pPr>
      <w:bookmarkStart w:id="33" w:name="_Toc145061446"/>
      <w:bookmarkStart w:id="34" w:name="_Toc145061649"/>
      <w:bookmarkStart w:id="35" w:name="_Toc145075114"/>
      <w:bookmarkStart w:id="36" w:name="_Toc145074910"/>
      <w:bookmarkStart w:id="37" w:name="_Toc145074668"/>
      <w:bookmarkStart w:id="38" w:name="_Toc2363"/>
      <w:bookmarkEnd w:id="27"/>
      <w:bookmarkEnd w:id="28"/>
      <w:ins w:id="39" w:author="OPPO-Lihui" w:date="2024-04-08T14:40:00Z">
        <w:r w:rsidRPr="00A3444C">
          <w:rPr>
            <w:rFonts w:ascii="Arial" w:hAnsi="Arial"/>
            <w:sz w:val="28"/>
          </w:rPr>
          <w:lastRenderedPageBreak/>
          <w:t>5.X.2</w:t>
        </w:r>
        <w:r w:rsidRPr="00A3444C">
          <w:rPr>
            <w:rFonts w:ascii="Arial" w:hAnsi="Arial"/>
            <w:sz w:val="28"/>
          </w:rPr>
          <w:tab/>
          <w:t>Threats</w:t>
        </w:r>
        <w:bookmarkEnd w:id="33"/>
        <w:bookmarkEnd w:id="34"/>
        <w:bookmarkEnd w:id="35"/>
        <w:bookmarkEnd w:id="36"/>
        <w:bookmarkEnd w:id="37"/>
        <w:bookmarkEnd w:id="38"/>
      </w:ins>
    </w:p>
    <w:p w14:paraId="7B7D7FC1" w14:textId="77777777" w:rsidR="009C4360" w:rsidRDefault="009C4360" w:rsidP="009C4360">
      <w:pPr>
        <w:rPr>
          <w:ins w:id="40" w:author="OPPO-Lihui" w:date="2024-04-08T14:40:00Z"/>
          <w:rFonts w:eastAsia="宋体"/>
          <w:lang w:eastAsia="zh-CN"/>
        </w:rPr>
      </w:pPr>
      <w:ins w:id="41" w:author="OPPO-Lihui" w:date="2024-04-08T14:40:00Z">
        <w:r>
          <w:rPr>
            <w:rFonts w:eastAsia="宋体"/>
            <w:lang w:eastAsia="zh-CN"/>
          </w:rPr>
          <w:t>Without proper authorization mechanism, the unauthorized NWDAF</w:t>
        </w:r>
        <w:r>
          <w:rPr>
            <w:rFonts w:eastAsia="宋体" w:hint="eastAsia"/>
            <w:lang w:eastAsia="zh-CN"/>
          </w:rPr>
          <w:t>/</w:t>
        </w:r>
        <w:r>
          <w:rPr>
            <w:rFonts w:eastAsia="宋体"/>
            <w:lang w:eastAsia="zh-CN"/>
          </w:rPr>
          <w:t xml:space="preserve">AF may join a VFL group, </w:t>
        </w:r>
        <w:r w:rsidRPr="00C10224">
          <w:rPr>
            <w:rFonts w:eastAsia="宋体"/>
            <w:lang w:eastAsia="zh-CN"/>
          </w:rPr>
          <w:t>consequently having a negative impact on the</w:t>
        </w:r>
        <w:r>
          <w:rPr>
            <w:rFonts w:eastAsia="宋体"/>
            <w:lang w:eastAsia="zh-CN"/>
          </w:rPr>
          <w:t xml:space="preserve"> </w:t>
        </w:r>
        <w:r w:rsidRPr="00C10224">
          <w:rPr>
            <w:rFonts w:eastAsia="宋体"/>
            <w:lang w:eastAsia="zh-CN"/>
          </w:rPr>
          <w:t>model generatio</w:t>
        </w:r>
        <w:r>
          <w:rPr>
            <w:rFonts w:eastAsia="宋体"/>
            <w:lang w:eastAsia="zh-CN"/>
          </w:rPr>
          <w:t xml:space="preserve">n (e.g., incorrect model, incorrect inference), or the leakage of training data and model. </w:t>
        </w:r>
      </w:ins>
    </w:p>
    <w:p w14:paraId="189B1803" w14:textId="77777777" w:rsidR="009C4360" w:rsidRPr="00B67E76" w:rsidRDefault="009C4360" w:rsidP="009C4360">
      <w:pPr>
        <w:rPr>
          <w:ins w:id="42" w:author="OPPO-Lihui" w:date="2024-04-08T14:40:00Z"/>
          <w:rFonts w:eastAsia="宋体"/>
          <w:lang w:eastAsia="zh-CN"/>
        </w:rPr>
      </w:pPr>
      <w:ins w:id="43" w:author="OPPO-Lihui" w:date="2024-04-08T14:40:00Z">
        <w:r>
          <w:rPr>
            <w:rFonts w:eastAsia="宋体"/>
            <w:lang w:eastAsia="zh-CN"/>
          </w:rPr>
          <w:t>Without proper authorization mechanism, the NWDAF/AF may join an unauthorized VFL group,</w:t>
        </w:r>
        <w:r>
          <w:t xml:space="preserve"> </w:t>
        </w:r>
        <w:r w:rsidRPr="00746DD9">
          <w:rPr>
            <w:rFonts w:eastAsia="宋体"/>
            <w:lang w:eastAsia="zh-CN"/>
          </w:rPr>
          <w:t xml:space="preserve">resulting in the abuse of </w:t>
        </w:r>
        <w:r>
          <w:rPr>
            <w:rFonts w:eastAsia="宋体"/>
            <w:lang w:eastAsia="zh-CN"/>
          </w:rPr>
          <w:t xml:space="preserve">trained </w:t>
        </w:r>
        <w:r w:rsidRPr="00746DD9">
          <w:rPr>
            <w:rFonts w:eastAsia="宋体"/>
            <w:lang w:eastAsia="zh-CN"/>
          </w:rPr>
          <w:t>data and computational resources</w:t>
        </w:r>
        <w:r>
          <w:rPr>
            <w:rFonts w:eastAsia="宋体"/>
            <w:lang w:eastAsia="zh-CN"/>
          </w:rPr>
          <w:t>. If the training data contains UE privacy sensitive information, it could lead to UE privacy being violated</w:t>
        </w:r>
        <w:r w:rsidRPr="00746DD9">
          <w:rPr>
            <w:rFonts w:eastAsia="宋体"/>
            <w:lang w:eastAsia="zh-CN"/>
          </w:rPr>
          <w:t>.</w:t>
        </w:r>
      </w:ins>
    </w:p>
    <w:p w14:paraId="10F4D92D" w14:textId="77777777" w:rsidR="009C4360" w:rsidRPr="00A3444C" w:rsidRDefault="009C4360" w:rsidP="009C4360">
      <w:pPr>
        <w:keepNext/>
        <w:keepLines/>
        <w:spacing w:before="120"/>
        <w:ind w:left="1134" w:hanging="1134"/>
        <w:outlineLvl w:val="2"/>
        <w:rPr>
          <w:ins w:id="44" w:author="OPPO-Lihui" w:date="2024-04-08T14:40:00Z"/>
          <w:rFonts w:ascii="Arial" w:hAnsi="Arial"/>
          <w:sz w:val="28"/>
        </w:rPr>
      </w:pPr>
      <w:bookmarkStart w:id="45" w:name="_Toc145061650"/>
      <w:bookmarkStart w:id="46" w:name="_Toc145061447"/>
      <w:bookmarkStart w:id="47" w:name="_Toc145074669"/>
      <w:bookmarkStart w:id="48" w:name="_Toc145074911"/>
      <w:bookmarkStart w:id="49" w:name="_Toc145075115"/>
      <w:bookmarkStart w:id="50" w:name="_Toc3657"/>
      <w:ins w:id="51" w:author="OPPO-Lihui" w:date="2024-04-08T14:40:00Z">
        <w:r w:rsidRPr="00A3444C">
          <w:rPr>
            <w:rFonts w:ascii="Arial" w:hAnsi="Arial"/>
            <w:sz w:val="28"/>
          </w:rPr>
          <w:t>5</w:t>
        </w:r>
        <w:r w:rsidRPr="00A3444C">
          <w:rPr>
            <w:rFonts w:ascii="Arial" w:hAnsi="Arial" w:hint="eastAsia"/>
            <w:sz w:val="28"/>
            <w:lang w:eastAsia="zh-CN"/>
          </w:rPr>
          <w:t>.</w:t>
        </w:r>
        <w:r w:rsidRPr="00A3444C">
          <w:rPr>
            <w:rFonts w:ascii="Arial" w:hAnsi="Arial"/>
            <w:sz w:val="28"/>
          </w:rPr>
          <w:t>X.3</w:t>
        </w:r>
        <w:r w:rsidRPr="00A3444C">
          <w:rPr>
            <w:rFonts w:ascii="Arial" w:hAnsi="Arial"/>
            <w:sz w:val="28"/>
          </w:rPr>
          <w:tab/>
          <w:t>Potential security requirements</w:t>
        </w:r>
        <w:bookmarkEnd w:id="45"/>
        <w:bookmarkEnd w:id="46"/>
        <w:bookmarkEnd w:id="47"/>
        <w:bookmarkEnd w:id="48"/>
        <w:bookmarkEnd w:id="49"/>
        <w:bookmarkEnd w:id="50"/>
      </w:ins>
    </w:p>
    <w:p w14:paraId="1C3C3BA9" w14:textId="77777777" w:rsidR="009C4360" w:rsidRPr="00B6244E" w:rsidRDefault="009C4360" w:rsidP="009C4360">
      <w:pPr>
        <w:rPr>
          <w:ins w:id="52" w:author="OPPO-Lihui" w:date="2024-04-08T14:40:00Z"/>
          <w:lang w:eastAsia="zh-CN"/>
        </w:rPr>
      </w:pPr>
      <w:bookmarkStart w:id="53" w:name="_Hlk162624572"/>
      <w:bookmarkEnd w:id="9"/>
      <w:bookmarkEnd w:id="10"/>
      <w:bookmarkEnd w:id="11"/>
      <w:bookmarkEnd w:id="12"/>
      <w:bookmarkEnd w:id="13"/>
      <w:bookmarkEnd w:id="14"/>
      <w:ins w:id="54" w:author="OPPO-Lihui" w:date="2024-04-08T14:40:00Z">
        <w:r>
          <w:rPr>
            <w:lang w:eastAsia="zh-CN"/>
          </w:rPr>
          <w:t>The 5G system</w:t>
        </w:r>
        <w:r w:rsidRPr="004B1E20">
          <w:rPr>
            <w:lang w:eastAsia="zh-CN"/>
          </w:rPr>
          <w:t xml:space="preserve"> shall support</w:t>
        </w:r>
        <w:bookmarkStart w:id="55" w:name="_Hlk162966663"/>
        <w:r w:rsidRPr="004B1E20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3503EF">
          <w:rPr>
            <w:lang w:eastAsia="zh-CN"/>
          </w:rPr>
          <w:t xml:space="preserve">uthorization </w:t>
        </w:r>
        <w:r>
          <w:rPr>
            <w:lang w:eastAsia="zh-CN"/>
          </w:rPr>
          <w:t xml:space="preserve">of </w:t>
        </w:r>
        <w:r w:rsidRPr="003503EF">
          <w:rPr>
            <w:lang w:eastAsia="zh-CN"/>
          </w:rPr>
          <w:t xml:space="preserve">selection of participant NWDAF </w:t>
        </w:r>
        <w:r>
          <w:rPr>
            <w:lang w:eastAsia="zh-CN"/>
          </w:rPr>
          <w:t xml:space="preserve">and/or AF </w:t>
        </w:r>
        <w:r w:rsidRPr="003503EF">
          <w:rPr>
            <w:lang w:eastAsia="zh-CN"/>
          </w:rPr>
          <w:t>in the</w:t>
        </w:r>
        <w:r>
          <w:rPr>
            <w:lang w:eastAsia="zh-CN"/>
          </w:rPr>
          <w:t xml:space="preserve"> VFL</w:t>
        </w:r>
        <w:bookmarkEnd w:id="55"/>
        <w:r>
          <w:rPr>
            <w:lang w:eastAsia="zh-CN"/>
          </w:rPr>
          <w:t xml:space="preserve"> group.</w:t>
        </w:r>
        <w:bookmarkEnd w:id="53"/>
      </w:ins>
    </w:p>
    <w:p w14:paraId="6D45FD91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11D8396" w14:textId="77777777" w:rsidR="001E2456" w:rsidRPr="00142CB6" w:rsidRDefault="001E2456"/>
    <w:sectPr w:rsidR="001E2456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44FA7" w14:textId="77777777" w:rsidR="002B6740" w:rsidRDefault="002B6740" w:rsidP="008C6DBA">
      <w:pPr>
        <w:spacing w:after="0"/>
      </w:pPr>
      <w:r>
        <w:separator/>
      </w:r>
    </w:p>
  </w:endnote>
  <w:endnote w:type="continuationSeparator" w:id="0">
    <w:p w14:paraId="2AE4D408" w14:textId="77777777" w:rsidR="002B6740" w:rsidRDefault="002B6740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693E1" w14:textId="77777777" w:rsidR="002B6740" w:rsidRDefault="002B6740" w:rsidP="008C6DBA">
      <w:pPr>
        <w:spacing w:after="0"/>
      </w:pPr>
      <w:r>
        <w:separator/>
      </w:r>
    </w:p>
  </w:footnote>
  <w:footnote w:type="continuationSeparator" w:id="0">
    <w:p w14:paraId="514B9D2F" w14:textId="77777777" w:rsidR="002B6740" w:rsidRDefault="002B6740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Lihui">
    <w15:presenceInfo w15:providerId="None" w15:userId="OPPO-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149FE"/>
    <w:rsid w:val="0004425B"/>
    <w:rsid w:val="00071403"/>
    <w:rsid w:val="000738BA"/>
    <w:rsid w:val="000975FA"/>
    <w:rsid w:val="000A4519"/>
    <w:rsid w:val="000B40A7"/>
    <w:rsid w:val="000C07EE"/>
    <w:rsid w:val="000E2326"/>
    <w:rsid w:val="00142CB6"/>
    <w:rsid w:val="001521FB"/>
    <w:rsid w:val="00163FBB"/>
    <w:rsid w:val="0018213A"/>
    <w:rsid w:val="001B7720"/>
    <w:rsid w:val="001C71F4"/>
    <w:rsid w:val="001D0C39"/>
    <w:rsid w:val="001E2456"/>
    <w:rsid w:val="001E64F5"/>
    <w:rsid w:val="00233F7C"/>
    <w:rsid w:val="00246ECD"/>
    <w:rsid w:val="00261E87"/>
    <w:rsid w:val="00277CE4"/>
    <w:rsid w:val="00296E2F"/>
    <w:rsid w:val="002A7351"/>
    <w:rsid w:val="002B0B89"/>
    <w:rsid w:val="002B6740"/>
    <w:rsid w:val="003119C1"/>
    <w:rsid w:val="00315AB6"/>
    <w:rsid w:val="0033388F"/>
    <w:rsid w:val="00335913"/>
    <w:rsid w:val="003503EF"/>
    <w:rsid w:val="003A59A1"/>
    <w:rsid w:val="003D4114"/>
    <w:rsid w:val="003F11C9"/>
    <w:rsid w:val="003F18CD"/>
    <w:rsid w:val="00413AAE"/>
    <w:rsid w:val="0041409B"/>
    <w:rsid w:val="00425132"/>
    <w:rsid w:val="00440D61"/>
    <w:rsid w:val="00451822"/>
    <w:rsid w:val="0046186C"/>
    <w:rsid w:val="004B1E20"/>
    <w:rsid w:val="004E7922"/>
    <w:rsid w:val="00501B1D"/>
    <w:rsid w:val="00512F75"/>
    <w:rsid w:val="00523769"/>
    <w:rsid w:val="00526416"/>
    <w:rsid w:val="00543889"/>
    <w:rsid w:val="00550379"/>
    <w:rsid w:val="00551BF3"/>
    <w:rsid w:val="00554970"/>
    <w:rsid w:val="00557025"/>
    <w:rsid w:val="0056579D"/>
    <w:rsid w:val="0057178C"/>
    <w:rsid w:val="00575191"/>
    <w:rsid w:val="00583FF4"/>
    <w:rsid w:val="005840E6"/>
    <w:rsid w:val="005E619D"/>
    <w:rsid w:val="006403FF"/>
    <w:rsid w:val="0065532E"/>
    <w:rsid w:val="00657A58"/>
    <w:rsid w:val="006749D6"/>
    <w:rsid w:val="00696F7B"/>
    <w:rsid w:val="006A035B"/>
    <w:rsid w:val="006B1DFA"/>
    <w:rsid w:val="006C79CD"/>
    <w:rsid w:val="006D61E9"/>
    <w:rsid w:val="0070402F"/>
    <w:rsid w:val="00711C5F"/>
    <w:rsid w:val="00714AFE"/>
    <w:rsid w:val="00746DD9"/>
    <w:rsid w:val="00761145"/>
    <w:rsid w:val="00766C58"/>
    <w:rsid w:val="00774EEC"/>
    <w:rsid w:val="00782FB6"/>
    <w:rsid w:val="00783CA0"/>
    <w:rsid w:val="007C7EB4"/>
    <w:rsid w:val="007D10D8"/>
    <w:rsid w:val="007F1774"/>
    <w:rsid w:val="007F584F"/>
    <w:rsid w:val="0080090A"/>
    <w:rsid w:val="008030F3"/>
    <w:rsid w:val="008110CF"/>
    <w:rsid w:val="008139C0"/>
    <w:rsid w:val="008151A4"/>
    <w:rsid w:val="008317D7"/>
    <w:rsid w:val="00840651"/>
    <w:rsid w:val="00865667"/>
    <w:rsid w:val="008873F6"/>
    <w:rsid w:val="00897B2E"/>
    <w:rsid w:val="008A4D67"/>
    <w:rsid w:val="008C6DBA"/>
    <w:rsid w:val="008D229B"/>
    <w:rsid w:val="008D6D58"/>
    <w:rsid w:val="008F02D3"/>
    <w:rsid w:val="008F4BE3"/>
    <w:rsid w:val="009252E5"/>
    <w:rsid w:val="00970DBE"/>
    <w:rsid w:val="009815FD"/>
    <w:rsid w:val="009B5360"/>
    <w:rsid w:val="009B65C6"/>
    <w:rsid w:val="009C3591"/>
    <w:rsid w:val="009C4360"/>
    <w:rsid w:val="009D28AF"/>
    <w:rsid w:val="00A3444C"/>
    <w:rsid w:val="00A50F24"/>
    <w:rsid w:val="00A6569B"/>
    <w:rsid w:val="00A65EAB"/>
    <w:rsid w:val="00AC7268"/>
    <w:rsid w:val="00AD01FD"/>
    <w:rsid w:val="00AE12C7"/>
    <w:rsid w:val="00AF71CC"/>
    <w:rsid w:val="00B01AAF"/>
    <w:rsid w:val="00B3637F"/>
    <w:rsid w:val="00B40331"/>
    <w:rsid w:val="00B6244E"/>
    <w:rsid w:val="00B656FE"/>
    <w:rsid w:val="00B67E76"/>
    <w:rsid w:val="00B80EF8"/>
    <w:rsid w:val="00B84C6C"/>
    <w:rsid w:val="00B93011"/>
    <w:rsid w:val="00BA3156"/>
    <w:rsid w:val="00BC103D"/>
    <w:rsid w:val="00BF2648"/>
    <w:rsid w:val="00BF271B"/>
    <w:rsid w:val="00C06CD1"/>
    <w:rsid w:val="00C10224"/>
    <w:rsid w:val="00C77014"/>
    <w:rsid w:val="00CD2EA0"/>
    <w:rsid w:val="00CF027A"/>
    <w:rsid w:val="00D00040"/>
    <w:rsid w:val="00D12D53"/>
    <w:rsid w:val="00D27A65"/>
    <w:rsid w:val="00D43E11"/>
    <w:rsid w:val="00D44AA3"/>
    <w:rsid w:val="00D45A3C"/>
    <w:rsid w:val="00D5106E"/>
    <w:rsid w:val="00D7383B"/>
    <w:rsid w:val="00D754E4"/>
    <w:rsid w:val="00DA010B"/>
    <w:rsid w:val="00DA26FE"/>
    <w:rsid w:val="00DA3E4B"/>
    <w:rsid w:val="00DE18A9"/>
    <w:rsid w:val="00DF392B"/>
    <w:rsid w:val="00DF4709"/>
    <w:rsid w:val="00E01BAC"/>
    <w:rsid w:val="00E07C4A"/>
    <w:rsid w:val="00E20EC5"/>
    <w:rsid w:val="00E300F4"/>
    <w:rsid w:val="00E33FFA"/>
    <w:rsid w:val="00E44E69"/>
    <w:rsid w:val="00E47CBD"/>
    <w:rsid w:val="00E6013E"/>
    <w:rsid w:val="00E620B0"/>
    <w:rsid w:val="00E80537"/>
    <w:rsid w:val="00EA36C7"/>
    <w:rsid w:val="00EE1494"/>
    <w:rsid w:val="00F02952"/>
    <w:rsid w:val="00F4055A"/>
    <w:rsid w:val="00F42F8A"/>
    <w:rsid w:val="00F442AA"/>
    <w:rsid w:val="00F5155E"/>
    <w:rsid w:val="00F73A91"/>
    <w:rsid w:val="00FA34AF"/>
    <w:rsid w:val="00FB10DB"/>
    <w:rsid w:val="00FB2D75"/>
    <w:rsid w:val="00FB3147"/>
    <w:rsid w:val="00FC2DDF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AC0B2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1FB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4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A3444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A3444C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paragraph" w:styleId="ab">
    <w:name w:val="Revision"/>
    <w:hidden/>
    <w:uiPriority w:val="99"/>
    <w:semiHidden/>
    <w:rsid w:val="00FA34A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OPPO-Meng</cp:lastModifiedBy>
  <cp:revision>3</cp:revision>
  <dcterms:created xsi:type="dcterms:W3CDTF">2024-04-08T06:43:00Z</dcterms:created>
  <dcterms:modified xsi:type="dcterms:W3CDTF">2024-04-08T09:42:00Z</dcterms:modified>
</cp:coreProperties>
</file>